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4CF5B2A"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B75E45" w:rsidRPr="00B75E45">
        <w:rPr>
          <w:rFonts w:cs="Arial"/>
          <w:b/>
          <w:noProof/>
          <w:sz w:val="24"/>
        </w:rPr>
        <w:t>160-Ad Hoc-e</w:t>
      </w:r>
      <w:r w:rsidRPr="009F2047">
        <w:rPr>
          <w:b/>
          <w:i/>
          <w:noProof/>
          <w:sz w:val="28"/>
        </w:rPr>
        <w:tab/>
      </w:r>
      <w:r w:rsidR="00C31067" w:rsidRPr="00C31067">
        <w:rPr>
          <w:rFonts w:cs="Arial"/>
          <w:b/>
          <w:noProof/>
          <w:sz w:val="24"/>
        </w:rPr>
        <w:t>S2-2400415</w:t>
      </w:r>
      <w:ins w:id="0" w:author="Haris Zisimopoulos" w:date="2024-01-24T10:10:00Z">
        <w:r w:rsidR="00F04F40">
          <w:rPr>
            <w:rFonts w:cs="Arial"/>
            <w:b/>
            <w:noProof/>
            <w:sz w:val="24"/>
          </w:rPr>
          <w:t>r0</w:t>
        </w:r>
        <w:del w:id="1" w:author="Nokia_2401" w:date="2024-01-24T19:29:00Z">
          <w:r w:rsidR="00F04F40" w:rsidDel="00D65097">
            <w:rPr>
              <w:rFonts w:cs="Arial"/>
              <w:b/>
              <w:noProof/>
              <w:sz w:val="24"/>
            </w:rPr>
            <w:delText>1</w:delText>
          </w:r>
        </w:del>
      </w:ins>
      <w:ins w:id="2" w:author="Nokia_2401" w:date="2024-01-24T19:29:00Z">
        <w:del w:id="3" w:author="Haris Zisimopoulos" w:date="2024-01-24T15:54:00Z">
          <w:r w:rsidR="00D65097" w:rsidDel="00C16080">
            <w:rPr>
              <w:rFonts w:cs="Arial"/>
              <w:b/>
              <w:noProof/>
              <w:sz w:val="24"/>
            </w:rPr>
            <w:delText>2</w:delText>
          </w:r>
        </w:del>
      </w:ins>
      <w:ins w:id="4" w:author="Haris Zisimopoulos" w:date="2024-01-24T15:54:00Z">
        <w:r w:rsidR="00C16080">
          <w:rPr>
            <w:rFonts w:cs="Arial"/>
            <w:b/>
            <w:noProof/>
            <w:sz w:val="24"/>
          </w:rPr>
          <w:t>3</w:t>
        </w:r>
      </w:ins>
    </w:p>
    <w:p w14:paraId="60FBAA85" w14:textId="06942FEA" w:rsidR="00423C56" w:rsidRPr="009F2047" w:rsidRDefault="00D26BE8"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A94312">
        <w:rPr>
          <w:rFonts w:cs="Arial"/>
          <w:b/>
          <w:i/>
          <w:iCs/>
          <w:noProof/>
          <w:color w:val="0000FF"/>
          <w:szCs w:val="16"/>
        </w:rPr>
        <w:t>7153</w:t>
      </w:r>
      <w:r w:rsidR="00A47D98">
        <w:rPr>
          <w:rFonts w:cs="Arial"/>
          <w:b/>
          <w:i/>
          <w:iCs/>
          <w:noProof/>
          <w:color w:val="0000FF"/>
          <w:szCs w:val="16"/>
        </w:rPr>
        <w:t>, S2-23</w:t>
      </w:r>
      <w:r w:rsidR="0030166E">
        <w:rPr>
          <w:rFonts w:cs="Arial"/>
          <w:b/>
          <w:i/>
          <w:iCs/>
          <w:noProof/>
          <w:color w:val="0000FF"/>
          <w:szCs w:val="16"/>
        </w:rPr>
        <w:t>11002</w:t>
      </w:r>
      <w:r w:rsidR="00B75E45">
        <w:rPr>
          <w:rFonts w:cs="Arial"/>
          <w:b/>
          <w:i/>
          <w:iCs/>
          <w:noProof/>
          <w:color w:val="0000FF"/>
          <w:szCs w:val="16"/>
        </w:rPr>
        <w:t>, S2-2311315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41657C6" w:rsidR="00D54FA1" w:rsidRPr="00D54FA1" w:rsidRDefault="00B75E45" w:rsidP="00D54FA1">
            <w:pPr>
              <w:spacing w:after="0"/>
              <w:jc w:val="center"/>
              <w:rPr>
                <w:rFonts w:ascii="Arial" w:hAnsi="Arial" w:cs="Arial"/>
                <w:b/>
                <w:noProof/>
                <w:lang w:val="en-US"/>
              </w:rPr>
            </w:pPr>
            <w:r>
              <w:rPr>
                <w:rFonts w:ascii="Arial" w:hAnsi="Arial" w:cs="Arial"/>
                <w:b/>
                <w:noProof/>
                <w:sz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A70338F"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ins w:id="5" w:author="Haris Zisimopoulos" w:date="2024-01-24T10:10:00Z">
              <w:r w:rsidR="00F04F40">
                <w:rPr>
                  <w:rFonts w:ascii="Arial" w:hAnsi="Arial" w:cs="Arial"/>
                  <w:b/>
                  <w:bCs/>
                  <w:noProof/>
                  <w:sz w:val="28"/>
                  <w:lang w:val="en-US"/>
                </w:rPr>
                <w:t>4</w:t>
              </w:r>
            </w:ins>
            <w:del w:id="6" w:author="Haris Zisimopoulos" w:date="2024-01-24T10:10:00Z">
              <w:r w:rsidR="00590C94" w:rsidDel="00F04F40">
                <w:rPr>
                  <w:rFonts w:ascii="Arial" w:hAnsi="Arial" w:cs="Arial"/>
                  <w:b/>
                  <w:bCs/>
                  <w:noProof/>
                  <w:sz w:val="28"/>
                  <w:lang w:val="en-US"/>
                </w:rPr>
                <w:delText>3</w:delText>
              </w:r>
            </w:del>
            <w:r w:rsidR="00590C9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7" w:name="_Hlt497126619"/>
              <w:r w:rsidRPr="00D54FA1">
                <w:rPr>
                  <w:rFonts w:ascii="Arial" w:hAnsi="Arial" w:cs="Arial"/>
                  <w:b/>
                  <w:i/>
                  <w:noProof/>
                  <w:color w:val="FF0000"/>
                  <w:u w:val="single"/>
                </w:rPr>
                <w:t>L</w:t>
              </w:r>
              <w:bookmarkEnd w:id="7"/>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C5FEF77" w:rsidR="00D54FA1" w:rsidRPr="00D54FA1" w:rsidRDefault="00584112" w:rsidP="00D54FA1">
            <w:pPr>
              <w:spacing w:after="0"/>
              <w:jc w:val="center"/>
              <w:rPr>
                <w:rFonts w:ascii="Arial" w:hAnsi="Arial" w:cs="Arial"/>
                <w:b/>
                <w:caps/>
                <w:noProof/>
                <w:lang w:val="en-US" w:eastAsia="ko-KR"/>
              </w:rPr>
            </w:pPr>
            <w:del w:id="8" w:author="Haris Zisimopoulos" w:date="2024-01-24T10:17:00Z">
              <w:r w:rsidDel="00114DD2">
                <w:rPr>
                  <w:rFonts w:ascii="Arial" w:hAnsi="Arial" w:cs="Arial"/>
                  <w:b/>
                  <w:caps/>
                  <w:noProof/>
                  <w:lang w:val="en-US" w:eastAsia="ko-KR"/>
                </w:rPr>
                <w:delText>X</w:delText>
              </w:r>
            </w:del>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D0B2113"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ins w:id="9" w:author="Nokia_2401" w:date="2024-01-24T19:33:00Z">
              <w:r w:rsidR="00DE62D9">
                <w:rPr>
                  <w:rFonts w:ascii="Arial" w:hAnsi="Arial" w:cs="Arial"/>
                  <w:lang w:val="en-US"/>
                </w:rPr>
                <w:t>, Nokia, Nokia Shanghai Bell</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B686E82" w:rsidR="00D54FA1" w:rsidRPr="00A47D98" w:rsidRDefault="00C31EC8" w:rsidP="00D54FA1">
            <w:pPr>
              <w:spacing w:after="0"/>
              <w:ind w:left="100"/>
              <w:rPr>
                <w:rFonts w:ascii="Arial" w:hAnsi="Arial" w:cs="Arial"/>
                <w:noProof/>
                <w:lang w:val="de-DE"/>
              </w:rPr>
            </w:pPr>
            <w:del w:id="10" w:author="Haris Zisimopoulos" w:date="2024-01-24T10:09:00Z">
              <w:r w:rsidRPr="00A47D98" w:rsidDel="00F04F40">
                <w:rPr>
                  <w:rFonts w:ascii="Arial" w:hAnsi="Arial" w:cs="Arial"/>
                  <w:noProof/>
                  <w:lang w:val="de-DE"/>
                </w:rPr>
                <w:delText>MPS_WLAN</w:delText>
              </w:r>
              <w:r w:rsidR="00EB2936" w:rsidRPr="00A47D98" w:rsidDel="00F04F40">
                <w:rPr>
                  <w:rFonts w:ascii="Arial" w:hAnsi="Arial" w:cs="Arial"/>
                  <w:noProof/>
                  <w:lang w:val="de-DE"/>
                </w:rPr>
                <w:delText xml:space="preserve">, </w:delText>
              </w:r>
            </w:del>
            <w:r w:rsidR="00EB2936" w:rsidRPr="00A47D98">
              <w:rPr>
                <w:rFonts w:ascii="Arial" w:hAnsi="Arial" w:cs="Arial"/>
                <w:noProof/>
                <w:lang w:val="de-DE"/>
              </w:rPr>
              <w:t>5GS_Ph1, TEI18</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933FFD1"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057FA6E" w:rsidR="00D54FA1" w:rsidRPr="00D54FA1" w:rsidRDefault="00C31EC8" w:rsidP="00D54FA1">
            <w:pPr>
              <w:spacing w:after="0"/>
              <w:ind w:left="100" w:right="-609"/>
              <w:rPr>
                <w:rFonts w:ascii="Arial" w:hAnsi="Arial" w:cs="Arial"/>
                <w:b/>
                <w:noProof/>
                <w:lang w:val="en-US" w:eastAsia="ko-KR"/>
              </w:rPr>
            </w:pPr>
            <w:del w:id="11" w:author="Haris Zisimopoulos" w:date="2024-01-24T15:54:00Z">
              <w:r w:rsidDel="00C16080">
                <w:rPr>
                  <w:rFonts w:ascii="Arial" w:hAnsi="Arial" w:cs="Arial"/>
                  <w:b/>
                  <w:noProof/>
                  <w:lang w:val="en-US" w:eastAsia="ko-KR"/>
                </w:rPr>
                <w:delText>F</w:delText>
              </w:r>
            </w:del>
            <w:ins w:id="12" w:author="Haris Zisimopoulos" w:date="2024-01-24T15:54:00Z">
              <w:r w:rsidR="00C16080">
                <w:rPr>
                  <w:rFonts w:ascii="Arial" w:hAnsi="Arial" w:cs="Arial"/>
                  <w:b/>
                  <w:noProof/>
                  <w:lang w:val="en-US" w:eastAsia="ko-KR"/>
                </w:rPr>
                <w:t>A</w:t>
              </w:r>
            </w:ins>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Toc20149769"/>
      <w:bookmarkStart w:id="14" w:name="_Toc27846561"/>
      <w:bookmarkStart w:id="15" w:name="_Toc36187686"/>
      <w:bookmarkStart w:id="16" w:name="_Toc45183590"/>
      <w:bookmarkStart w:id="17" w:name="_Toc47342432"/>
      <w:bookmarkStart w:id="18" w:name="_Toc51769132"/>
      <w:bookmarkStart w:id="19" w:name="_Toc59095482"/>
      <w:bookmarkStart w:id="20" w:name="_Toc19106276"/>
      <w:bookmarkStart w:id="21" w:name="_Toc27823089"/>
      <w:bookmarkStart w:id="22" w:name="_Toc36126560"/>
      <w:r w:rsidRPr="00FC7455">
        <w:rPr>
          <w:rFonts w:ascii="Arial" w:hAnsi="Arial" w:cs="Arial"/>
          <w:color w:val="FFFFFF"/>
          <w:sz w:val="36"/>
          <w:szCs w:val="36"/>
          <w:highlight w:val="blue"/>
          <w:lang w:eastAsia="ko-KR"/>
        </w:rPr>
        <w:lastRenderedPageBreak/>
        <w:t>&gt;&gt;&gt;&gt;BEGINNING OF CHANGES&lt;&lt;&lt;&lt;</w:t>
      </w:r>
    </w:p>
    <w:p w14:paraId="0ACFFEB7" w14:textId="77777777" w:rsidR="003C7586" w:rsidRPr="001B7C50" w:rsidRDefault="003C7586" w:rsidP="003C7586">
      <w:pPr>
        <w:pStyle w:val="Heading5"/>
      </w:pPr>
      <w:bookmarkStart w:id="23" w:name="_Toc153798546"/>
      <w:bookmarkStart w:id="24" w:name="_Toc145935608"/>
      <w:bookmarkStart w:id="25" w:name="_Toc20149725"/>
      <w:bookmarkStart w:id="26" w:name="_Toc27846516"/>
      <w:bookmarkStart w:id="27" w:name="_Toc36187640"/>
      <w:bookmarkStart w:id="28" w:name="_Toc45183544"/>
      <w:bookmarkStart w:id="29" w:name="_Toc47342386"/>
      <w:bookmarkStart w:id="30" w:name="_Toc51769084"/>
      <w:bookmarkStart w:id="31" w:name="_Toc131516374"/>
      <w:r w:rsidRPr="001B7C50">
        <w:t>5.3.4.1.1</w:t>
      </w:r>
      <w:r w:rsidRPr="001B7C50">
        <w:tab/>
        <w:t>General</w:t>
      </w:r>
      <w:bookmarkEnd w:id="23"/>
    </w:p>
    <w:p w14:paraId="686B5EC3" w14:textId="77777777" w:rsidR="003C7586" w:rsidRPr="001B7C50" w:rsidRDefault="003C7586" w:rsidP="003C758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A1F4616" w14:textId="77777777" w:rsidR="003C7586" w:rsidRPr="001B7C50" w:rsidRDefault="003C7586" w:rsidP="003C7586">
      <w:r w:rsidRPr="001B7C50">
        <w:t>Unless otherwise stated, Mobility Restrictions only apply to 3GPP access and wireline access, they do not apply to other non-3GPP accesses.</w:t>
      </w:r>
    </w:p>
    <w:p w14:paraId="1CD0C5BC" w14:textId="77777777" w:rsidR="003C7586" w:rsidRPr="001B7C50" w:rsidRDefault="003C7586" w:rsidP="003C7586">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103E8DFF" w14:textId="77777777" w:rsidR="003C7586" w:rsidRPr="001B7C50" w:rsidRDefault="003C7586" w:rsidP="003C7586">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ADA3B2A" w14:textId="77777777" w:rsidR="003C7586" w:rsidRPr="001B7C50" w:rsidRDefault="003C7586" w:rsidP="003C7586">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11C97B2" w14:textId="77777777" w:rsidR="003C7586" w:rsidRPr="001B7C50" w:rsidRDefault="003C7586" w:rsidP="003C7586">
      <w:r w:rsidRPr="001B7C50">
        <w:t>In CM-CONNECTED state, the core network provides Mobility Restrictions to the radio access network within Mobility Restriction List.</w:t>
      </w:r>
    </w:p>
    <w:p w14:paraId="30F44E8C" w14:textId="77777777" w:rsidR="003C7586" w:rsidRPr="001B7C50" w:rsidRDefault="003C7586" w:rsidP="003C7586">
      <w:r w:rsidRPr="001B7C50">
        <w:t>Mobility Restrictions consists of RAT restriction, Forbidden Area, Service Area Restrictions, Core Network type restriction and Closed Access Group information as follows:</w:t>
      </w:r>
    </w:p>
    <w:p w14:paraId="27762442" w14:textId="77777777" w:rsidR="003C7586" w:rsidRPr="001B7C50" w:rsidRDefault="003C7586" w:rsidP="003C7586">
      <w:pPr>
        <w:pStyle w:val="B1"/>
      </w:pPr>
      <w:r w:rsidRPr="001B7C50">
        <w:t>-</w:t>
      </w:r>
      <w:r w:rsidRPr="001B7C50">
        <w:tab/>
        <w:t>RAT restriction:</w:t>
      </w:r>
    </w:p>
    <w:p w14:paraId="7A59B1D1" w14:textId="77777777" w:rsidR="003C7586" w:rsidRPr="001B7C50" w:rsidRDefault="003C7586" w:rsidP="003C7586">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E07A7D1" w14:textId="77777777" w:rsidR="003C7586" w:rsidRPr="001B7C50" w:rsidRDefault="003C7586" w:rsidP="003C7586">
      <w:pPr>
        <w:pStyle w:val="B1"/>
      </w:pPr>
      <w:r w:rsidRPr="001B7C50">
        <w:t>-</w:t>
      </w:r>
      <w:r w:rsidRPr="001B7C50">
        <w:tab/>
        <w:t>Forbidden Area:</w:t>
      </w:r>
    </w:p>
    <w:p w14:paraId="66BDF7BB" w14:textId="77777777" w:rsidR="003C7586" w:rsidRPr="001B7C50" w:rsidRDefault="003C7586" w:rsidP="003C758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0D5B5F9" w14:textId="77777777" w:rsidR="003C7586" w:rsidRPr="001B7C50" w:rsidRDefault="003C7586" w:rsidP="003C7586">
      <w:pPr>
        <w:pStyle w:val="B1"/>
      </w:pPr>
      <w:r w:rsidRPr="001B7C50">
        <w:tab/>
        <w:t>Further description on Forbidden Area when using wireline access is available in TS</w:t>
      </w:r>
      <w:r>
        <w:t> </w:t>
      </w:r>
      <w:r w:rsidRPr="001B7C50">
        <w:t>23.316</w:t>
      </w:r>
      <w:r>
        <w:t> </w:t>
      </w:r>
      <w:r w:rsidRPr="001B7C50">
        <w:t>[84].</w:t>
      </w:r>
    </w:p>
    <w:p w14:paraId="41B2E0A8" w14:textId="77777777" w:rsidR="003C7586" w:rsidRPr="001B7C50" w:rsidRDefault="003C7586" w:rsidP="003C7586">
      <w:pPr>
        <w:pStyle w:val="B1"/>
      </w:pPr>
      <w:r w:rsidRPr="001B7C50">
        <w:tab/>
        <w:t>Support for Forbidden Area with NR satellite access is described in clause 5.4.11.8.</w:t>
      </w:r>
    </w:p>
    <w:p w14:paraId="066166A6" w14:textId="77777777" w:rsidR="003C7586" w:rsidRPr="001B7C50" w:rsidRDefault="003C7586" w:rsidP="003C7586">
      <w:pPr>
        <w:pStyle w:val="B1"/>
      </w:pPr>
      <w:r w:rsidRPr="001B7C50">
        <w:tab/>
        <w:t>Forbidden Areas should not be used for Untrusted or Trusted non-3GPP access.</w:t>
      </w:r>
    </w:p>
    <w:p w14:paraId="61ABAB12" w14:textId="77777777" w:rsidR="003C7586" w:rsidRPr="001B7C50" w:rsidRDefault="003C7586" w:rsidP="003C7586">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1CEB74B" w14:textId="77777777" w:rsidR="003C7586" w:rsidRPr="001B7C50" w:rsidRDefault="003C7586" w:rsidP="003C7586">
      <w:pPr>
        <w:pStyle w:val="NO"/>
      </w:pPr>
      <w:r w:rsidRPr="001B7C50">
        <w:t>NOTE 2:</w:t>
      </w:r>
      <w:r w:rsidRPr="001B7C50">
        <w:tab/>
        <w:t>The UE reactions to specific network responses are described in TS</w:t>
      </w:r>
      <w:r>
        <w:t> </w:t>
      </w:r>
      <w:r w:rsidRPr="001B7C50">
        <w:t>24.501</w:t>
      </w:r>
      <w:r>
        <w:t> </w:t>
      </w:r>
      <w:r w:rsidRPr="001B7C50">
        <w:t>[47].</w:t>
      </w:r>
    </w:p>
    <w:p w14:paraId="425A8559" w14:textId="77777777" w:rsidR="003C7586" w:rsidRPr="001B7C50" w:rsidRDefault="003C7586" w:rsidP="003C7586">
      <w:pPr>
        <w:pStyle w:val="B1"/>
      </w:pPr>
      <w:r w:rsidRPr="001B7C50">
        <w:t>-</w:t>
      </w:r>
      <w:r w:rsidRPr="001B7C50">
        <w:tab/>
        <w:t>Service Area Restriction:</w:t>
      </w:r>
    </w:p>
    <w:p w14:paraId="25BA7DA7" w14:textId="77777777" w:rsidR="003C7586" w:rsidRPr="001B7C50" w:rsidRDefault="003C7586" w:rsidP="003C7586">
      <w:pPr>
        <w:pStyle w:val="B1"/>
      </w:pPr>
      <w:r w:rsidRPr="001B7C50">
        <w:tab/>
        <w:t>Defines areas in which the UE may or may not initiate communication with the network as follows:</w:t>
      </w:r>
    </w:p>
    <w:p w14:paraId="7E732CBB" w14:textId="77777777" w:rsidR="003C7586" w:rsidRPr="001B7C50" w:rsidRDefault="003C7586" w:rsidP="003C7586">
      <w:pPr>
        <w:pStyle w:val="B2"/>
      </w:pPr>
      <w:r w:rsidRPr="001B7C50">
        <w:t>-</w:t>
      </w:r>
      <w:r w:rsidRPr="001B7C50">
        <w:tab/>
        <w:t>Allowed Area:</w:t>
      </w:r>
    </w:p>
    <w:p w14:paraId="23880390" w14:textId="77777777" w:rsidR="003C7586" w:rsidRPr="001B7C50" w:rsidRDefault="003C7586" w:rsidP="003C7586">
      <w:pPr>
        <w:pStyle w:val="B2"/>
      </w:pPr>
      <w:r w:rsidRPr="001B7C50">
        <w:tab/>
        <w:t>In an Allowed Area, the UE is permitted to initiate communication with the network as allowed by the subscription.</w:t>
      </w:r>
    </w:p>
    <w:p w14:paraId="33FD6815" w14:textId="77777777" w:rsidR="003C7586" w:rsidRPr="001B7C50" w:rsidRDefault="003C7586" w:rsidP="003C7586">
      <w:pPr>
        <w:pStyle w:val="B2"/>
      </w:pPr>
      <w:r w:rsidRPr="001B7C50">
        <w:lastRenderedPageBreak/>
        <w:t>-</w:t>
      </w:r>
      <w:r w:rsidRPr="001B7C50">
        <w:tab/>
        <w:t>Non-Allowed Area:</w:t>
      </w:r>
    </w:p>
    <w:p w14:paraId="1B8EAD05" w14:textId="77777777" w:rsidR="003C7586" w:rsidRPr="001B7C50" w:rsidRDefault="003C7586" w:rsidP="003C7586">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230C1A8" w14:textId="4049BD67" w:rsidR="00C941E6" w:rsidRDefault="003C7586" w:rsidP="003C7586">
      <w:pPr>
        <w:pStyle w:val="B2"/>
        <w:rPr>
          <w:ins w:id="32" w:author="Samsung" w:date="2024-01-07T20:58:00Z"/>
        </w:rPr>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are unchanged compared to when the UE is in an Allowed Area. The RM procedures are unchanged compared to when the UE is in an Allowed Area. </w:t>
      </w:r>
      <w:del w:id="33" w:author="Samsung" w:date="2024-01-08T19:21:00Z">
        <w:r w:rsidRPr="001B7C50" w:rsidDel="00850D22">
          <w:delText>The UE in a Non-Allowed Area shall respond to core network paging or NAS Notification message from non-3GPP access with Service Request and RAN paging</w:delText>
        </w:r>
        <w:r w:rsidRPr="003C7586" w:rsidDel="00850D22">
          <w:delText xml:space="preserve"> </w:delText>
        </w:r>
        <w:r w:rsidRPr="001B7C50" w:rsidDel="00850D22">
          <w:delText xml:space="preserve">.. </w:delText>
        </w:r>
      </w:del>
    </w:p>
    <w:p w14:paraId="4B9065EB" w14:textId="00FDEE37" w:rsidR="003C7586" w:rsidRDefault="003C7586" w:rsidP="00786AA5">
      <w:pPr>
        <w:pStyle w:val="B2"/>
        <w:ind w:firstLine="0"/>
        <w:rPr>
          <w:ins w:id="34" w:author="Samsung" w:date="2024-01-07T20:58:00Z"/>
        </w:rPr>
      </w:pP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28A8588C" w14:textId="58589C62" w:rsidR="00C941E6" w:rsidRDefault="00C941E6" w:rsidP="00786AA5">
      <w:pPr>
        <w:pStyle w:val="B2"/>
        <w:ind w:firstLine="0"/>
        <w:rPr>
          <w:ins w:id="35" w:author="Samsung" w:date="2024-01-07T20:59:00Z"/>
        </w:rPr>
      </w:pPr>
      <w:ins w:id="36" w:author="Samsung" w:date="2024-01-07T20:58:00Z">
        <w:r>
          <w:t xml:space="preserve">The UE in a </w:t>
        </w:r>
        <w:r w:rsidRPr="001B7C50">
          <w:t>Non-Allowed Area shall respond to core network paging</w:t>
        </w:r>
        <w:r>
          <w:t xml:space="preserve"> indicating 3GPP access type</w:t>
        </w:r>
        <w:r w:rsidRPr="001B7C50">
          <w:t xml:space="preserve"> or NAS Notification message </w:t>
        </w:r>
        <w:r>
          <w:t>received over</w:t>
        </w:r>
        <w:r w:rsidRPr="001B7C50">
          <w:t xml:space="preserve"> non-3GPP access </w:t>
        </w:r>
      </w:ins>
      <w:ins w:id="37" w:author="Samsung" w:date="2024-01-07T20:59:00Z">
        <w:r>
          <w:t>indicating 3GPP access type</w:t>
        </w:r>
        <w:r w:rsidRPr="001B7C50">
          <w:t xml:space="preserve"> </w:t>
        </w:r>
      </w:ins>
      <w:ins w:id="38" w:author="Samsung" w:date="2024-01-07T20:58:00Z">
        <w:r w:rsidRPr="001B7C50">
          <w:t>with Service Request and RAN paging</w:t>
        </w:r>
        <w:r w:rsidRPr="003C7586">
          <w:t xml:space="preserve"> </w:t>
        </w:r>
        <w:r>
          <w:t xml:space="preserve">but the UE shall not request User Plane resource establishment, except when it has an active PDU session for </w:t>
        </w:r>
        <w:r w:rsidRPr="00C941E6">
          <w:t>MPS/MCS or emergency</w:t>
        </w:r>
      </w:ins>
      <w:ins w:id="39" w:author="Samsung" w:date="2024-01-07T20:59:00Z">
        <w:r>
          <w:t xml:space="preserve"> services.</w:t>
        </w:r>
      </w:ins>
    </w:p>
    <w:p w14:paraId="01172EAE" w14:textId="454983F2" w:rsidR="00C941E6" w:rsidRPr="001B7C50" w:rsidRDefault="00C941E6" w:rsidP="00C941E6">
      <w:pPr>
        <w:pStyle w:val="B2"/>
        <w:ind w:firstLine="0"/>
        <w:rPr>
          <w:ins w:id="40" w:author="Samsung" w:date="2024-01-07T20:59:00Z"/>
        </w:rPr>
      </w:pPr>
      <w:ins w:id="41" w:author="Samsung" w:date="2024-01-07T20:59:00Z">
        <w:r>
          <w:t xml:space="preserve">The UE in a </w:t>
        </w:r>
        <w:r w:rsidRPr="001B7C50">
          <w:t>Non-Allowed Area shall respond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with Service Request </w:t>
        </w:r>
        <w:r>
          <w:t xml:space="preserve">but the UE shall not request User Plane resource establishment, except for </w:t>
        </w:r>
        <w:r w:rsidRPr="00C941E6">
          <w:t>MPS</w:t>
        </w:r>
      </w:ins>
      <w:ins w:id="42" w:author="Samsung" w:date="2024-01-07T21:00:00Z">
        <w:r>
          <w:t xml:space="preserve"> as defined in clause 5.16.5</w:t>
        </w:r>
      </w:ins>
      <w:ins w:id="43" w:author="Samsung" w:date="2024-01-07T20:59:00Z">
        <w:r>
          <w:t>.</w:t>
        </w:r>
      </w:ins>
    </w:p>
    <w:p w14:paraId="5A743F41" w14:textId="77777777" w:rsidR="00C941E6" w:rsidRPr="001B7C50" w:rsidRDefault="00C941E6" w:rsidP="00786AA5">
      <w:pPr>
        <w:pStyle w:val="B2"/>
        <w:ind w:firstLine="0"/>
      </w:pPr>
    </w:p>
    <w:p w14:paraId="7DA2BEAF" w14:textId="77777777" w:rsidR="003C7586" w:rsidRPr="001B7C50" w:rsidRDefault="003C7586" w:rsidP="003C7586">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77A495E" w14:textId="77777777" w:rsidR="003C7586" w:rsidRPr="001B7C50" w:rsidRDefault="003C7586" w:rsidP="003C7586">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95D767C" w14:textId="77777777" w:rsidR="003C7586" w:rsidRPr="001B7C50" w:rsidRDefault="003C7586" w:rsidP="003C7586">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1975CFE" w14:textId="77777777" w:rsidR="003C7586" w:rsidRPr="001B7C50" w:rsidRDefault="003C7586" w:rsidP="003C7586">
      <w:pPr>
        <w:pStyle w:val="B1"/>
      </w:pPr>
      <w:r w:rsidRPr="001B7C50">
        <w:t>-</w:t>
      </w:r>
      <w:r w:rsidRPr="001B7C50">
        <w:tab/>
        <w:t>Core Network type restriction:</w:t>
      </w:r>
    </w:p>
    <w:p w14:paraId="56D77655" w14:textId="77777777" w:rsidR="003C7586" w:rsidRPr="001B7C50" w:rsidRDefault="003C7586" w:rsidP="003C758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2E370AD" w14:textId="77777777" w:rsidR="003C7586" w:rsidRPr="001B7C50" w:rsidRDefault="003C7586" w:rsidP="003C7586">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A664F81" w14:textId="77777777" w:rsidR="003C7586" w:rsidRPr="001B7C50" w:rsidRDefault="003C7586" w:rsidP="003C7586">
      <w:pPr>
        <w:pStyle w:val="B1"/>
      </w:pPr>
      <w:r w:rsidRPr="001B7C50">
        <w:t>-</w:t>
      </w:r>
      <w:r w:rsidRPr="001B7C50">
        <w:tab/>
        <w:t>Closed Access Group information:</w:t>
      </w:r>
    </w:p>
    <w:p w14:paraId="1204B340" w14:textId="77777777" w:rsidR="003C7586" w:rsidRPr="001B7C50" w:rsidRDefault="003C7586" w:rsidP="003C7586">
      <w:pPr>
        <w:pStyle w:val="B2"/>
      </w:pPr>
      <w:r w:rsidRPr="001B7C50">
        <w:tab/>
        <w:t>As defined in clause 5.30.3.</w:t>
      </w:r>
    </w:p>
    <w:p w14:paraId="595D583E" w14:textId="77777777" w:rsidR="003C7586" w:rsidRPr="001B7C50" w:rsidRDefault="003C7586" w:rsidP="003C7586">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0F32FD" w14:textId="77777777" w:rsidR="003C7586" w:rsidRPr="001B7C50" w:rsidRDefault="003C7586" w:rsidP="003C7586">
      <w:pPr>
        <w:pStyle w:val="NO"/>
      </w:pPr>
      <w:r w:rsidRPr="001B7C50">
        <w:lastRenderedPageBreak/>
        <w:t>NOTE 7:</w:t>
      </w:r>
      <w:r w:rsidRPr="001B7C50">
        <w:tab/>
        <w:t>The subscription management ensure</w:t>
      </w:r>
      <w:r>
        <w:t>s</w:t>
      </w:r>
      <w:r w:rsidRPr="001B7C50">
        <w:t xml:space="preserve"> that for MPS service subscriber the Mobility Restrictions is not included.</w:t>
      </w:r>
    </w:p>
    <w:p w14:paraId="7B240666" w14:textId="77777777" w:rsidR="003C7586" w:rsidRPr="001B7C50" w:rsidRDefault="003C7586" w:rsidP="003C7586">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01665E0" w14:textId="77777777" w:rsidR="003C7586" w:rsidRPr="001B7C50" w:rsidRDefault="003C7586" w:rsidP="003C7586">
      <w:pPr>
        <w:rPr>
          <w:rFonts w:eastAsia="SimSun"/>
          <w:lang w:eastAsia="zh-CN"/>
        </w:rPr>
      </w:pPr>
      <w:r w:rsidRPr="001B7C50">
        <w:t>If the UE has overlapping areas between Forbidden Areas, Service Area Restrictions, or any combination of them, the UE shall proceed in the following precedence order:</w:t>
      </w:r>
    </w:p>
    <w:p w14:paraId="664F0EBA" w14:textId="77777777" w:rsidR="003C7586" w:rsidRPr="001B7C50" w:rsidRDefault="003C7586" w:rsidP="003C7586">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1F4D2EF" w14:textId="77777777" w:rsidR="003C7586" w:rsidRPr="001B7C50" w:rsidRDefault="003C7586" w:rsidP="003C758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284CDABD" w14:textId="77777777" w:rsidR="003C7586" w:rsidRPr="001B7C50" w:rsidRDefault="003C7586" w:rsidP="003C7586">
      <w:pPr>
        <w:pStyle w:val="B1"/>
      </w:pPr>
      <w:r w:rsidRPr="001B7C50">
        <w:t>-</w:t>
      </w:r>
      <w:r w:rsidRPr="001B7C50">
        <w:tab/>
        <w:t>For NR:</w:t>
      </w:r>
    </w:p>
    <w:p w14:paraId="27705C2E" w14:textId="77777777" w:rsidR="003C7586" w:rsidRPr="001B7C50" w:rsidRDefault="003C7586" w:rsidP="003C7586">
      <w:pPr>
        <w:pStyle w:val="B2"/>
      </w:pPr>
      <w:r w:rsidRPr="001B7C50">
        <w:t>-</w:t>
      </w:r>
      <w:r w:rsidRPr="001B7C50">
        <w:tab/>
        <w:t>NR not allowed as primary</w:t>
      </w:r>
      <w:r>
        <w:t xml:space="preserve"> RAT</w:t>
      </w:r>
      <w:r w:rsidRPr="001B7C50">
        <w:t>.</w:t>
      </w:r>
    </w:p>
    <w:p w14:paraId="1C8D2130" w14:textId="77777777" w:rsidR="003C7586" w:rsidRPr="001B7C50" w:rsidRDefault="003C7586" w:rsidP="003C7586">
      <w:pPr>
        <w:pStyle w:val="B2"/>
      </w:pPr>
      <w:r w:rsidRPr="001B7C50">
        <w:t>-</w:t>
      </w:r>
      <w:r w:rsidRPr="001B7C50">
        <w:tab/>
        <w:t>NR not allowed as secondary</w:t>
      </w:r>
      <w:r>
        <w:t xml:space="preserve"> RAT</w:t>
      </w:r>
      <w:r w:rsidRPr="001B7C50">
        <w:t>.</w:t>
      </w:r>
    </w:p>
    <w:p w14:paraId="6D3EE50F" w14:textId="77777777" w:rsidR="003C7586" w:rsidRPr="001B7C50" w:rsidRDefault="003C7586" w:rsidP="003C7586">
      <w:pPr>
        <w:pStyle w:val="B2"/>
      </w:pPr>
      <w:r w:rsidRPr="001B7C50">
        <w:t>-</w:t>
      </w:r>
      <w:r w:rsidRPr="001B7C50">
        <w:tab/>
        <w:t>NR in unlicensed bands not allowed as primary</w:t>
      </w:r>
      <w:r>
        <w:t xml:space="preserve"> RAT</w:t>
      </w:r>
      <w:r w:rsidRPr="001B7C50">
        <w:t>.</w:t>
      </w:r>
    </w:p>
    <w:p w14:paraId="20E65A40" w14:textId="77777777" w:rsidR="003C7586" w:rsidRPr="001B7C50" w:rsidRDefault="003C7586" w:rsidP="003C7586">
      <w:pPr>
        <w:pStyle w:val="B2"/>
      </w:pPr>
      <w:r w:rsidRPr="001B7C50">
        <w:t>-</w:t>
      </w:r>
      <w:r w:rsidRPr="001B7C50">
        <w:tab/>
        <w:t>NR in unlicensed bands not allowed as secondary</w:t>
      </w:r>
      <w:r>
        <w:t xml:space="preserve"> RAT</w:t>
      </w:r>
      <w:r w:rsidRPr="001B7C50">
        <w:t>.</w:t>
      </w:r>
    </w:p>
    <w:p w14:paraId="40210F02" w14:textId="77777777" w:rsidR="003C7586" w:rsidRPr="001B7C50" w:rsidRDefault="003C7586" w:rsidP="003C7586">
      <w:pPr>
        <w:pStyle w:val="B2"/>
      </w:pPr>
      <w:r w:rsidRPr="001B7C50">
        <w:t>-</w:t>
      </w:r>
      <w:r w:rsidRPr="001B7C50">
        <w:tab/>
        <w:t>NR(LEO) satellite access not allowed as primary</w:t>
      </w:r>
      <w:r>
        <w:t xml:space="preserve"> RAT</w:t>
      </w:r>
      <w:r w:rsidRPr="001B7C50">
        <w:t>.</w:t>
      </w:r>
    </w:p>
    <w:p w14:paraId="4F499DB0" w14:textId="77777777" w:rsidR="003C7586" w:rsidRPr="001B7C50" w:rsidRDefault="003C7586" w:rsidP="003C7586">
      <w:pPr>
        <w:pStyle w:val="B2"/>
      </w:pPr>
      <w:r w:rsidRPr="001B7C50">
        <w:t>-</w:t>
      </w:r>
      <w:r w:rsidRPr="001B7C50">
        <w:tab/>
        <w:t>NR(MEO) satellite access not allowed as primary</w:t>
      </w:r>
      <w:r>
        <w:t xml:space="preserve"> RAT</w:t>
      </w:r>
      <w:r w:rsidRPr="001B7C50">
        <w:t>.</w:t>
      </w:r>
    </w:p>
    <w:p w14:paraId="56333A3C" w14:textId="77777777" w:rsidR="003C7586" w:rsidRPr="001B7C50" w:rsidRDefault="003C7586" w:rsidP="003C7586">
      <w:pPr>
        <w:pStyle w:val="B2"/>
      </w:pPr>
      <w:r w:rsidRPr="001B7C50">
        <w:t>-</w:t>
      </w:r>
      <w:r w:rsidRPr="001B7C50">
        <w:tab/>
        <w:t>NR(GEO) satellite access not allowed as primary</w:t>
      </w:r>
      <w:r>
        <w:t xml:space="preserve"> RAT</w:t>
      </w:r>
      <w:r w:rsidRPr="001B7C50">
        <w:t>.</w:t>
      </w:r>
    </w:p>
    <w:p w14:paraId="064DECB6" w14:textId="77777777" w:rsidR="003C7586" w:rsidRPr="001B7C50" w:rsidRDefault="003C7586" w:rsidP="003C7586">
      <w:pPr>
        <w:pStyle w:val="B2"/>
      </w:pPr>
      <w:r w:rsidRPr="001B7C50">
        <w:t>-</w:t>
      </w:r>
      <w:r w:rsidRPr="001B7C50">
        <w:tab/>
        <w:t>NR(OTHERSAT) satellite access not allowed as primary</w:t>
      </w:r>
      <w:r>
        <w:t xml:space="preserve"> RAT</w:t>
      </w:r>
      <w:r w:rsidRPr="001B7C50">
        <w:t>.</w:t>
      </w:r>
    </w:p>
    <w:p w14:paraId="767EBE95" w14:textId="77777777" w:rsidR="003C7586" w:rsidRPr="001B7C50" w:rsidRDefault="003C7586" w:rsidP="003C7586">
      <w:pPr>
        <w:pStyle w:val="B2"/>
      </w:pPr>
      <w:r w:rsidRPr="001B7C50">
        <w:t>-</w:t>
      </w:r>
      <w:r w:rsidRPr="001B7C50">
        <w:tab/>
        <w:t>NR RedCap not allowed as primary</w:t>
      </w:r>
      <w:r>
        <w:t xml:space="preserve"> RAT</w:t>
      </w:r>
      <w:r w:rsidRPr="001B7C50">
        <w:t>.</w:t>
      </w:r>
    </w:p>
    <w:p w14:paraId="77624A5E" w14:textId="77777777" w:rsidR="003C7586" w:rsidRPr="001B7C50" w:rsidRDefault="003C7586" w:rsidP="003C7586">
      <w:pPr>
        <w:pStyle w:val="B1"/>
      </w:pPr>
      <w:r w:rsidRPr="001B7C50">
        <w:t>-</w:t>
      </w:r>
      <w:r w:rsidRPr="001B7C50">
        <w:tab/>
        <w:t>For E-UTRA:</w:t>
      </w:r>
    </w:p>
    <w:p w14:paraId="10CBFC40" w14:textId="77777777" w:rsidR="003C7586" w:rsidRPr="001B7C50" w:rsidRDefault="003C7586" w:rsidP="003C7586">
      <w:pPr>
        <w:pStyle w:val="B2"/>
      </w:pPr>
      <w:r w:rsidRPr="001B7C50">
        <w:t>-</w:t>
      </w:r>
      <w:r w:rsidRPr="001B7C50">
        <w:tab/>
        <w:t>E-UTRA not allowed as primary</w:t>
      </w:r>
      <w:r>
        <w:t xml:space="preserve"> RAT</w:t>
      </w:r>
      <w:r w:rsidRPr="001B7C50">
        <w:t>.</w:t>
      </w:r>
    </w:p>
    <w:p w14:paraId="7C98DFB7" w14:textId="77777777" w:rsidR="003C7586" w:rsidRPr="001B7C50" w:rsidRDefault="003C7586" w:rsidP="003C7586">
      <w:pPr>
        <w:pStyle w:val="B2"/>
      </w:pPr>
      <w:r w:rsidRPr="001B7C50">
        <w:t>-</w:t>
      </w:r>
      <w:r w:rsidRPr="001B7C50">
        <w:tab/>
        <w:t>E-UTRA not allowed as secondary</w:t>
      </w:r>
      <w:r>
        <w:t xml:space="preserve"> RAT</w:t>
      </w:r>
      <w:r w:rsidRPr="001B7C50">
        <w:t>.</w:t>
      </w:r>
    </w:p>
    <w:p w14:paraId="0FCB5FBA" w14:textId="77777777" w:rsidR="003C7586" w:rsidRPr="001B7C50" w:rsidRDefault="003C7586" w:rsidP="003C7586">
      <w:pPr>
        <w:pStyle w:val="B2"/>
      </w:pPr>
      <w:r w:rsidRPr="001B7C50">
        <w:t>-</w:t>
      </w:r>
      <w:r w:rsidRPr="001B7C50">
        <w:tab/>
        <w:t>E-UTRA in unlicensed bands not allowed as secondary</w:t>
      </w:r>
      <w:r>
        <w:t xml:space="preserve"> RAT</w:t>
      </w:r>
      <w:r w:rsidRPr="001B7C50">
        <w:t>.</w:t>
      </w:r>
    </w:p>
    <w:p w14:paraId="082419F2" w14:textId="77777777" w:rsidR="003C7586" w:rsidRPr="001B7C50" w:rsidRDefault="003C7586" w:rsidP="003C7586">
      <w:pPr>
        <w:pStyle w:val="B2"/>
      </w:pPr>
      <w:r w:rsidRPr="001B7C50">
        <w:t>-</w:t>
      </w:r>
      <w:r w:rsidRPr="001B7C50">
        <w:tab/>
        <w:t>NB-IoT not allowed as primary</w:t>
      </w:r>
      <w:r>
        <w:t xml:space="preserve"> RAT</w:t>
      </w:r>
      <w:r w:rsidRPr="001B7C50">
        <w:t>.</w:t>
      </w:r>
    </w:p>
    <w:p w14:paraId="6C04154E" w14:textId="77777777" w:rsidR="003C7586" w:rsidRPr="001B7C50" w:rsidRDefault="003C7586" w:rsidP="003C7586">
      <w:pPr>
        <w:pStyle w:val="B2"/>
      </w:pPr>
      <w:r w:rsidRPr="001B7C50">
        <w:t>-</w:t>
      </w:r>
      <w:r w:rsidRPr="001B7C50">
        <w:tab/>
        <w:t>LTE-M not allowed as primary</w:t>
      </w:r>
      <w:r>
        <w:t xml:space="preserve"> RAT</w:t>
      </w:r>
      <w:r w:rsidRPr="001B7C50">
        <w:t>.</w:t>
      </w:r>
    </w:p>
    <w:p w14:paraId="73B23A9B" w14:textId="77777777" w:rsidR="003C7586" w:rsidRPr="001B7C50" w:rsidRDefault="003C7586" w:rsidP="003C7586">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177F5475" w14:textId="77777777" w:rsidR="003C7586" w:rsidRPr="001B7C50" w:rsidRDefault="003C7586" w:rsidP="003C7586">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24"/>
    <w:bookmarkEnd w:id="25"/>
    <w:bookmarkEnd w:id="26"/>
    <w:bookmarkEnd w:id="27"/>
    <w:bookmarkEnd w:id="28"/>
    <w:bookmarkEnd w:id="29"/>
    <w:bookmarkEnd w:id="30"/>
    <w:bookmarkEnd w:id="31"/>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84FC08A" w14:textId="77777777" w:rsidR="00662E6A" w:rsidRPr="001B7C50" w:rsidRDefault="00662E6A" w:rsidP="00662E6A">
      <w:pPr>
        <w:pStyle w:val="Heading3"/>
      </w:pPr>
      <w:bookmarkStart w:id="44" w:name="_Toc153798889"/>
      <w:bookmarkStart w:id="45" w:name="_Toc145935951"/>
      <w:bookmarkStart w:id="46" w:name="_Toc131516714"/>
      <w:r w:rsidRPr="001B7C50">
        <w:t>5.16.5</w:t>
      </w:r>
      <w:r w:rsidRPr="001B7C50">
        <w:tab/>
        <w:t>Multimedia Priority Services</w:t>
      </w:r>
      <w:bookmarkEnd w:id="44"/>
    </w:p>
    <w:p w14:paraId="069A46A1" w14:textId="77777777" w:rsidR="00662E6A" w:rsidRPr="001B7C50" w:rsidRDefault="00662E6A" w:rsidP="00662E6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7942F74" w14:textId="77777777" w:rsidR="00662E6A" w:rsidRPr="001B7C50" w:rsidRDefault="00662E6A" w:rsidP="00662E6A">
      <w:r w:rsidRPr="001B7C50">
        <w:lastRenderedPageBreak/>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AED7259" w14:textId="77777777" w:rsidR="00662E6A" w:rsidRPr="001B7C50" w:rsidRDefault="00662E6A" w:rsidP="00662E6A">
      <w:pPr>
        <w:pStyle w:val="NO"/>
      </w:pPr>
      <w:r w:rsidRPr="001B7C50">
        <w:t>NOTE 1:</w:t>
      </w:r>
      <w:r w:rsidRPr="001B7C50">
        <w:tab/>
        <w:t>If a session terminates on a server in the Internet (e.g. web-based service), then the remote end and the Internet transport are out of scope for this specification.</w:t>
      </w:r>
    </w:p>
    <w:p w14:paraId="424887D0" w14:textId="27BF19CC" w:rsidR="00662E6A" w:rsidRDefault="00662E6A" w:rsidP="00662E6A">
      <w:r>
        <w:t>MPS is supported for Service Users using UEs connecting via 3GPP</w:t>
      </w:r>
      <w:ins w:id="47" w:author="Haris Zisimopoulos" w:date="2024-01-24T10:20:00Z">
        <w:del w:id="48" w:author="Nokia_2401" w:date="2024-01-24T19:29:00Z">
          <w:r w:rsidR="00BD26F8" w:rsidDel="002D24BA">
            <w:delText xml:space="preserve"> </w:delText>
          </w:r>
          <w:r w:rsidR="00BD26F8" w:rsidRPr="002D24BA" w:rsidDel="002D24BA">
            <w:rPr>
              <w:highlight w:val="cyan"/>
              <w:rPrChange w:id="49" w:author="Nokia_2401" w:date="2024-01-24T19:29:00Z">
                <w:rPr/>
              </w:rPrChange>
            </w:rPr>
            <w:delText>or non-3GPP</w:delText>
          </w:r>
        </w:del>
      </w:ins>
      <w:r>
        <w:t xml:space="preserve"> access</w:t>
      </w:r>
      <w:r w:rsidRPr="002D24BA">
        <w:rPr>
          <w:highlight w:val="cyan"/>
          <w:rPrChange w:id="50" w:author="Nokia_2401" w:date="2024-01-24T19:30:00Z">
            <w:rPr/>
          </w:rPrChange>
        </w:rPr>
        <w:t xml:space="preserve">. MPS is also supported for Service Users using UEs that support connecting via Trusted or Untrusted non-3GPP access </w:t>
      </w:r>
      <w:del w:id="51" w:author="Nokia_2401" w:date="2024-01-24T20:54:00Z">
        <w:r w:rsidRPr="004A6C89" w:rsidDel="004A6C89">
          <w:rPr>
            <w:highlight w:val="cyan"/>
            <w:rPrChange w:id="52" w:author="Nokia_2401" w:date="2024-01-24T20:55:00Z">
              <w:rPr/>
            </w:rPrChange>
          </w:rPr>
          <w:delText xml:space="preserve">via WLAN </w:delText>
        </w:r>
      </w:del>
      <w:r w:rsidRPr="002D24BA">
        <w:rPr>
          <w:highlight w:val="cyan"/>
          <w:rPrChange w:id="53" w:author="Nokia_2401" w:date="2024-01-24T19:30:00Z">
            <w:rPr/>
          </w:rPrChange>
        </w:rPr>
        <w:t>for MPS</w:t>
      </w:r>
      <w:r>
        <w:t>. N3IWF selection is according to clause 6.3.6 for PLMN access.</w:t>
      </w:r>
    </w:p>
    <w:p w14:paraId="738F1B57" w14:textId="77777777" w:rsidR="00662E6A" w:rsidRPr="001B7C50" w:rsidRDefault="00662E6A" w:rsidP="00662E6A">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5418BE35" w14:textId="6FCD2473" w:rsidR="00662E6A" w:rsidRDefault="00662E6A" w:rsidP="00662E6A">
      <w:pPr>
        <w:rPr>
          <w:ins w:id="54" w:author="Haris Zisimopoulos" w:date="2024-01-24T10:24:00Z"/>
        </w:rPr>
      </w:pPr>
      <w:r w:rsidRPr="001B7C50">
        <w:t>MPS subscription allows users to receive priority services, if the network supports MPS.</w:t>
      </w:r>
      <w:r>
        <w:t xml:space="preserve"> The same MPS subscription applies to access via 3GPP access and </w:t>
      </w:r>
      <w:ins w:id="55" w:author="Nokia_2401" w:date="2024-01-24T20:55:00Z">
        <w:r w:rsidR="004A6C89" w:rsidRPr="004A6C89">
          <w:rPr>
            <w:highlight w:val="cyan"/>
            <w:lang w:val="en-US"/>
            <w:rPrChange w:id="56" w:author="Nokia_2401" w:date="2024-01-24T20:55:00Z">
              <w:rPr>
                <w:highlight w:val="yellow"/>
                <w:lang w:val="en-US"/>
              </w:rPr>
            </w:rPrChange>
          </w:rPr>
          <w:t xml:space="preserve">Trusted or Untrusted </w:t>
        </w:r>
      </w:ins>
      <w:r>
        <w:t>non-3GPP access</w:t>
      </w:r>
      <w:del w:id="57" w:author="Haris Zisimopoulos" w:date="2024-01-24T10:21:00Z">
        <w:r w:rsidDel="003A0BBC">
          <w:delText xml:space="preserve"> via WLAN</w:delText>
        </w:r>
      </w:del>
      <w:r>
        <w:t>.</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F745813" w14:textId="16F53CA6" w:rsidR="003433B1" w:rsidRDefault="003433B1">
      <w:pPr>
        <w:rPr>
          <w:ins w:id="58" w:author="Haris Zisimopoulos" w:date="2024-01-24T10:24:00Z"/>
        </w:rPr>
        <w:pPrChange w:id="59" w:author="Haris Zisimopoulos" w:date="2024-01-24T10:24:00Z">
          <w:pPr>
            <w:pStyle w:val="NO"/>
          </w:pPr>
        </w:pPrChange>
      </w:pPr>
      <w:ins w:id="60" w:author="Haris Zisimopoulos" w:date="2024-01-24T10:24:00Z">
        <w:r>
          <w:t xml:space="preserve">The </w:t>
        </w:r>
        <w:r w:rsidRPr="00BF5469">
          <w:t>UE determines whether to apply MPS exception</w:t>
        </w:r>
        <w:r>
          <w:t>s for non-allowed areas</w:t>
        </w:r>
        <w:r w:rsidRPr="00BF5469">
          <w:t xml:space="preserve"> based on </w:t>
        </w:r>
        <w:r>
          <w:t>MPS subscription</w:t>
        </w:r>
        <w:r w:rsidRPr="00BF5469">
          <w:t xml:space="preserve"> </w:t>
        </w:r>
      </w:ins>
      <w:ins w:id="61" w:author="Haris Zisimopoulos" w:date="2024-01-24T10:25:00Z">
        <w:r w:rsidR="00DF004C">
          <w:t xml:space="preserve">i.e. </w:t>
        </w:r>
      </w:ins>
      <w:ins w:id="62" w:author="Haris Zisimopoulos" w:date="2024-01-24T10:24:00Z">
        <w:r w:rsidR="00593686">
          <w:t>USIM with special Access Identity or received from AMF as defined in TS 23.50</w:t>
        </w:r>
      </w:ins>
      <w:ins w:id="63" w:author="Haris Zisimopoulos" w:date="2024-01-24T10:25:00Z">
        <w:r w:rsidR="00593686">
          <w:t>2</w:t>
        </w:r>
        <w:r w:rsidR="004C65CE">
          <w:t xml:space="preserve"> [3]</w:t>
        </w:r>
      </w:ins>
      <w:ins w:id="64" w:author="Haris Zisimopoulos" w:date="2024-01-24T10:26:00Z">
        <w:r w:rsidR="00DF004C">
          <w:t xml:space="preserve"> over 3GPP or </w:t>
        </w:r>
      </w:ins>
      <w:ins w:id="65" w:author="Nokia_2401" w:date="2024-01-24T19:30:00Z">
        <w:r w:rsidR="00D4388E" w:rsidRPr="00D4388E">
          <w:rPr>
            <w:highlight w:val="cyan"/>
            <w:lang w:val="en-US"/>
            <w:rPrChange w:id="66" w:author="Nokia_2401" w:date="2024-01-24T19:31:00Z">
              <w:rPr>
                <w:highlight w:val="green"/>
                <w:lang w:val="en-US"/>
              </w:rPr>
            </w:rPrChange>
          </w:rPr>
          <w:t xml:space="preserve">Trusted or Untrusted </w:t>
        </w:r>
      </w:ins>
      <w:ins w:id="67" w:author="Haris Zisimopoulos" w:date="2024-01-24T10:26:00Z">
        <w:r w:rsidR="00DF004C">
          <w:t>non-3GPP access</w:t>
        </w:r>
      </w:ins>
      <w:ins w:id="68" w:author="Haris Zisimopoulos" w:date="2024-01-24T10:25:00Z">
        <w:r w:rsidR="004C65CE">
          <w:t>.</w:t>
        </w:r>
        <w:r w:rsidR="00593686">
          <w:t xml:space="preserve"> </w:t>
        </w:r>
      </w:ins>
    </w:p>
    <w:p w14:paraId="5724B305" w14:textId="41BC5D4D" w:rsidR="003433B1" w:rsidRPr="001B7C50" w:rsidDel="00DF004C" w:rsidRDefault="003433B1" w:rsidP="00662E6A">
      <w:pPr>
        <w:rPr>
          <w:del w:id="69" w:author="Haris Zisimopoulos" w:date="2024-01-24T10:26:00Z"/>
        </w:rPr>
      </w:pPr>
    </w:p>
    <w:p w14:paraId="5445DCC8" w14:textId="5E18FC1A" w:rsidR="00662E6A" w:rsidRDefault="00662E6A" w:rsidP="00662E6A">
      <w:pPr>
        <w:pStyle w:val="NO"/>
      </w:pPr>
      <w:r>
        <w:t>NOTE 2:</w:t>
      </w:r>
      <w:r>
        <w:tab/>
        <w:t xml:space="preserve">The same MPS subscription in the UDM and/or on the USIM is used for priority treatment of 3GPP procedures when the access is </w:t>
      </w:r>
      <w:del w:id="70" w:author="Haris Zisimopoulos" w:date="2024-01-24T10:22:00Z">
        <w:r w:rsidDel="00BF5469">
          <w:delText>WLAN</w:delText>
        </w:r>
      </w:del>
      <w:ins w:id="71" w:author="Nokia_2401" w:date="2024-01-24T19:31:00Z">
        <w:r w:rsidR="00D4388E" w:rsidRPr="00D4388E">
          <w:rPr>
            <w:highlight w:val="cyan"/>
            <w:lang w:val="en-US"/>
            <w:rPrChange w:id="72" w:author="Nokia_2401" w:date="2024-01-24T19:31:00Z">
              <w:rPr>
                <w:highlight w:val="green"/>
                <w:lang w:val="en-US"/>
              </w:rPr>
            </w:rPrChange>
          </w:rPr>
          <w:t xml:space="preserve"> Trusted or Untrusted </w:t>
        </w:r>
      </w:ins>
      <w:ins w:id="73" w:author="Haris Zisimopoulos" w:date="2024-01-24T10:22:00Z">
        <w:r w:rsidR="00BF5469">
          <w:t>non-3GPP</w:t>
        </w:r>
      </w:ins>
      <w:r>
        <w:t>.</w:t>
      </w:r>
      <w:ins w:id="74" w:author="Haris Zisimopoulos" w:date="2024-01-24T10:22:00Z">
        <w:r w:rsidR="00BF5469">
          <w:t xml:space="preserve"> </w:t>
        </w:r>
      </w:ins>
    </w:p>
    <w:p w14:paraId="1733C338" w14:textId="77777777" w:rsidR="00662E6A" w:rsidRPr="001B7C50" w:rsidRDefault="00662E6A" w:rsidP="00662E6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37D4F7A9" w14:textId="77777777" w:rsidR="00662E6A" w:rsidRPr="001B7C50" w:rsidRDefault="00662E6A" w:rsidP="00662E6A">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02DF0B4" w14:textId="77777777" w:rsidR="00662E6A" w:rsidRPr="001B7C50" w:rsidRDefault="00662E6A" w:rsidP="00662E6A">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D77E8DA" w14:textId="77777777" w:rsidR="00662E6A" w:rsidRPr="001B7C50" w:rsidRDefault="00662E6A" w:rsidP="00662E6A">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7C2CEDA0" w14:textId="77777777" w:rsidR="00662E6A" w:rsidRPr="001B7C50" w:rsidRDefault="00662E6A" w:rsidP="00662E6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62A51A12" w14:textId="77777777" w:rsidR="00662E6A" w:rsidRPr="001B7C50" w:rsidRDefault="00662E6A" w:rsidP="00662E6A">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2E6039F" w14:textId="77777777" w:rsidR="00662E6A" w:rsidRPr="001B7C50" w:rsidRDefault="00662E6A" w:rsidP="00662E6A">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7D25D7DB" w14:textId="77777777" w:rsidR="00662E6A" w:rsidRPr="001B7C50" w:rsidRDefault="00662E6A" w:rsidP="00662E6A">
      <w:pPr>
        <w:pStyle w:val="NO"/>
      </w:pPr>
      <w:r w:rsidRPr="001B7C50">
        <w:t>NOTE </w:t>
      </w:r>
      <w:r>
        <w:t>5</w:t>
      </w:r>
      <w:r w:rsidRPr="001B7C50">
        <w:t>:</w:t>
      </w:r>
      <w:r w:rsidRPr="001B7C50">
        <w:tab/>
        <w:t>If no configuration is provided, MPS for Data Transport Service applies only to the QoS Flow associated with the default QoS rule.</w:t>
      </w:r>
    </w:p>
    <w:p w14:paraId="2FD6D862" w14:textId="77777777" w:rsidR="00662E6A" w:rsidRPr="001B7C50" w:rsidRDefault="00662E6A" w:rsidP="00662E6A">
      <w:pPr>
        <w:pStyle w:val="NO"/>
      </w:pPr>
      <w:r w:rsidRPr="001B7C50">
        <w:lastRenderedPageBreak/>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6037E9C3" w14:textId="77777777" w:rsidR="00662E6A" w:rsidRPr="001B7C50" w:rsidRDefault="00662E6A" w:rsidP="00662E6A">
      <w:pPr>
        <w:pStyle w:val="NO"/>
      </w:pPr>
      <w:r w:rsidRPr="001B7C50">
        <w:t>NOTE </w:t>
      </w:r>
      <w:r>
        <w:t>7</w:t>
      </w:r>
      <w:r w:rsidRPr="001B7C50">
        <w:t>:</w:t>
      </w:r>
      <w:r w:rsidRPr="001B7C50">
        <w:tab/>
        <w:t>MPS for Data Transport Service can be applied to any DNN other than the well-known DNN for IMS.</w:t>
      </w:r>
    </w:p>
    <w:p w14:paraId="5C0FC697" w14:textId="77777777" w:rsidR="00662E6A" w:rsidRPr="001B7C50" w:rsidRDefault="00662E6A" w:rsidP="00662E6A">
      <w:r w:rsidRPr="001B7C50">
        <w:t>For MPS for Data Transport Service, the AF may also create an SDF for priority signalling between the UE and the AF (see clause 6.1.3.11 of TS</w:t>
      </w:r>
      <w:r>
        <w:t> </w:t>
      </w:r>
      <w:r w:rsidRPr="001B7C50">
        <w:t>23.503</w:t>
      </w:r>
      <w:r>
        <w:t> </w:t>
      </w:r>
      <w:r w:rsidRPr="001B7C50">
        <w:t>[45]).</w:t>
      </w:r>
    </w:p>
    <w:p w14:paraId="64426625" w14:textId="77777777" w:rsidR="00662E6A" w:rsidRPr="001B7C50" w:rsidRDefault="00662E6A" w:rsidP="00662E6A">
      <w:r w:rsidRPr="001B7C50">
        <w:t>Priority treatment is applicable to IMS based multimedia services and Priority PDU connectivity service including MPS for Data Transport Service.</w:t>
      </w:r>
    </w:p>
    <w:p w14:paraId="62558ABB" w14:textId="77777777" w:rsidR="00662E6A" w:rsidRPr="001B7C50" w:rsidRDefault="00662E6A" w:rsidP="00662E6A">
      <w:r w:rsidRPr="001B7C50">
        <w:t>Priority treatment for MPS includes priority message handling, including priority treatment during authentication, security, and Mobility Management procedures.</w:t>
      </w:r>
    </w:p>
    <w:p w14:paraId="06B81A5A" w14:textId="77777777" w:rsidR="00662E6A" w:rsidRPr="001B7C50" w:rsidRDefault="00662E6A" w:rsidP="00662E6A">
      <w:r w:rsidRPr="001B7C50">
        <w:t>Priority treatment for MPS session requires appropriate ARP and 5QI (plus 5G QoS characteristics) setting for QoS Flows according to the operator's policy.</w:t>
      </w:r>
    </w:p>
    <w:p w14:paraId="5FD7B02E" w14:textId="77777777" w:rsidR="00662E6A" w:rsidRPr="001B7C50" w:rsidRDefault="00662E6A" w:rsidP="00662E6A">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708ECB78" w14:textId="77777777" w:rsidR="00662E6A" w:rsidRPr="001B7C50" w:rsidRDefault="00662E6A" w:rsidP="00662E6A">
      <w:r w:rsidRPr="001B7C50">
        <w:t>When an MPS session is requested by a Service User, the following principles apply in the network:</w:t>
      </w:r>
    </w:p>
    <w:p w14:paraId="3120B6FA" w14:textId="77777777" w:rsidR="00662E6A" w:rsidRPr="001B7C50" w:rsidRDefault="00662E6A" w:rsidP="00662E6A">
      <w:pPr>
        <w:pStyle w:val="B1"/>
      </w:pPr>
      <w:r w:rsidRPr="001B7C50">
        <w:t>-</w:t>
      </w:r>
      <w:r w:rsidRPr="001B7C50">
        <w:tab/>
        <w:t>QoS Flows employed in an MPS session shall be assigned ARP value settings appropriate for the priority of the Service User.</w:t>
      </w:r>
    </w:p>
    <w:p w14:paraId="4F185C60" w14:textId="77777777" w:rsidR="00662E6A" w:rsidRPr="001B7C50" w:rsidRDefault="00662E6A" w:rsidP="00662E6A">
      <w:pPr>
        <w:pStyle w:val="B1"/>
      </w:pPr>
      <w:r w:rsidRPr="001B7C50">
        <w:t>-</w:t>
      </w:r>
      <w:r w:rsidRPr="001B7C50">
        <w:tab/>
        <w:t>Setting ARP pre-emption capability and vulnerability for MPS QoS Flows, subject to operator policies and depending on national/regional regulatory requirements.</w:t>
      </w:r>
    </w:p>
    <w:p w14:paraId="749CBA9E" w14:textId="77777777" w:rsidR="00662E6A" w:rsidRPr="001B7C50" w:rsidRDefault="00662E6A" w:rsidP="00662E6A">
      <w:pPr>
        <w:pStyle w:val="B1"/>
      </w:pPr>
      <w:r w:rsidRPr="001B7C50">
        <w:t>-</w:t>
      </w:r>
      <w:r w:rsidRPr="001B7C50">
        <w:tab/>
        <w:t>Pre-emption of non-Service Users over Service Users during network congestion situation, subject to operator policy and national/regional regulations.</w:t>
      </w:r>
    </w:p>
    <w:p w14:paraId="3BB0473E" w14:textId="77777777" w:rsidR="00662E6A" w:rsidRPr="001B7C50" w:rsidRDefault="00662E6A" w:rsidP="00662E6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4A9FB7F" w14:textId="77777777" w:rsidR="00662E6A" w:rsidRPr="001B7C50" w:rsidRDefault="00662E6A" w:rsidP="00662E6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38223F82" w14:textId="77777777" w:rsidR="00662E6A" w:rsidRPr="001B7C50" w:rsidRDefault="00662E6A" w:rsidP="00662E6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4EB282F" w14:textId="05B4213A" w:rsidR="00662E6A" w:rsidRDefault="00662E6A" w:rsidP="00662E6A">
      <w:r>
        <w:t>For WLAN access, the UE may notify the TNAN/N3IWF of its MPS subscription</w:t>
      </w:r>
      <w:r w:rsidRPr="00662E6A">
        <w:t xml:space="preserve"> </w:t>
      </w:r>
      <w:r>
        <w:t xml:space="preserve">  before the NAS Registration Request. Based on operator policy, the TNAN/N3IWF may use this indication to provide this UE with priority treatment in the case of congestion/overload before receipt of the NAS Registration Request with an MPS priority establishment cause.</w:t>
      </w:r>
    </w:p>
    <w:bookmarkEnd w:id="13"/>
    <w:bookmarkEnd w:id="14"/>
    <w:bookmarkEnd w:id="15"/>
    <w:bookmarkEnd w:id="16"/>
    <w:bookmarkEnd w:id="17"/>
    <w:bookmarkEnd w:id="18"/>
    <w:bookmarkEnd w:id="19"/>
    <w:bookmarkEnd w:id="20"/>
    <w:bookmarkEnd w:id="21"/>
    <w:bookmarkEnd w:id="22"/>
    <w:bookmarkEnd w:id="45"/>
    <w:bookmarkEnd w:id="46"/>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1EAD" w14:textId="77777777" w:rsidR="000944BF" w:rsidRDefault="000944BF">
      <w:r>
        <w:separator/>
      </w:r>
    </w:p>
  </w:endnote>
  <w:endnote w:type="continuationSeparator" w:id="0">
    <w:p w14:paraId="34365274" w14:textId="77777777" w:rsidR="000944BF" w:rsidRDefault="0009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BDD11" w14:textId="77777777" w:rsidR="000944BF" w:rsidRDefault="000944BF">
      <w:r>
        <w:separator/>
      </w:r>
    </w:p>
  </w:footnote>
  <w:footnote w:type="continuationSeparator" w:id="0">
    <w:p w14:paraId="43FF9779" w14:textId="77777777" w:rsidR="000944BF" w:rsidRDefault="00094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DC19A5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64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577588"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6AA5">
      <w:rPr>
        <w:rFonts w:ascii="Arial" w:hAnsi="Arial" w:cs="Arial"/>
        <w:b/>
        <w:noProof/>
        <w:sz w:val="18"/>
        <w:szCs w:val="18"/>
      </w:rPr>
      <w:t>4</w:t>
    </w:r>
    <w:r>
      <w:rPr>
        <w:rFonts w:ascii="Arial" w:hAnsi="Arial" w:cs="Arial"/>
        <w:b/>
        <w:sz w:val="18"/>
        <w:szCs w:val="18"/>
      </w:rPr>
      <w:fldChar w:fldCharType="end"/>
    </w:r>
  </w:p>
  <w:p w14:paraId="37A028BF" w14:textId="10CBE4B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64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60414266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67286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2173712">
    <w:abstractNumId w:val="10"/>
  </w:num>
  <w:num w:numId="4" w16cid:durableId="463624967">
    <w:abstractNumId w:val="11"/>
  </w:num>
  <w:num w:numId="5" w16cid:durableId="2014994543">
    <w:abstractNumId w:val="12"/>
  </w:num>
  <w:num w:numId="6" w16cid:durableId="2063747775">
    <w:abstractNumId w:val="13"/>
  </w:num>
  <w:num w:numId="7" w16cid:durableId="2055538475">
    <w:abstractNumId w:val="14"/>
  </w:num>
  <w:num w:numId="8" w16cid:durableId="1086458978">
    <w:abstractNumId w:val="8"/>
  </w:num>
  <w:num w:numId="9" w16cid:durableId="769543358">
    <w:abstractNumId w:val="7"/>
  </w:num>
  <w:num w:numId="10" w16cid:durableId="530803818">
    <w:abstractNumId w:val="6"/>
  </w:num>
  <w:num w:numId="11" w16cid:durableId="1898976803">
    <w:abstractNumId w:val="5"/>
  </w:num>
  <w:num w:numId="12" w16cid:durableId="593897394">
    <w:abstractNumId w:val="4"/>
  </w:num>
  <w:num w:numId="13" w16cid:durableId="662855117">
    <w:abstractNumId w:val="3"/>
  </w:num>
  <w:num w:numId="14" w16cid:durableId="1375697841">
    <w:abstractNumId w:val="2"/>
  </w:num>
  <w:num w:numId="15" w16cid:durableId="85201700">
    <w:abstractNumId w:val="1"/>
  </w:num>
  <w:num w:numId="16" w16cid:durableId="894389774">
    <w:abstractNumId w:val="0"/>
  </w:num>
  <w:num w:numId="17" w16cid:durableId="90094798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Nokia_2401">
    <w15:presenceInfo w15:providerId="None" w15:userId="Nokia_24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24BA"/>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A6C89"/>
    <w:rsid w:val="004B1414"/>
    <w:rsid w:val="004B2D49"/>
    <w:rsid w:val="004B5F12"/>
    <w:rsid w:val="004B62BC"/>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16080"/>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6F5F"/>
    <w:rsid w:val="00D10385"/>
    <w:rsid w:val="00D10610"/>
    <w:rsid w:val="00D10E0C"/>
    <w:rsid w:val="00D115F9"/>
    <w:rsid w:val="00D1343F"/>
    <w:rsid w:val="00D14B2C"/>
    <w:rsid w:val="00D1665F"/>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388E"/>
    <w:rsid w:val="00D453B9"/>
    <w:rsid w:val="00D4727F"/>
    <w:rsid w:val="00D509A5"/>
    <w:rsid w:val="00D51D9E"/>
    <w:rsid w:val="00D52DB7"/>
    <w:rsid w:val="00D531EB"/>
    <w:rsid w:val="00D54FA1"/>
    <w:rsid w:val="00D56ED7"/>
    <w:rsid w:val="00D57F67"/>
    <w:rsid w:val="00D62251"/>
    <w:rsid w:val="00D65097"/>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9C1"/>
    <w:rsid w:val="00DD184A"/>
    <w:rsid w:val="00DD28A6"/>
    <w:rsid w:val="00DD40C1"/>
    <w:rsid w:val="00DD5D5A"/>
    <w:rsid w:val="00DE1933"/>
    <w:rsid w:val="00DE1ACE"/>
    <w:rsid w:val="00DE1DE5"/>
    <w:rsid w:val="00DE5642"/>
    <w:rsid w:val="00DE5A75"/>
    <w:rsid w:val="00DE62D9"/>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64A6"/>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BA90A-D7ED-404C-9F90-BD4630091401}">
  <ds:schemaRefs>
    <ds:schemaRef ds:uri="http://schemas.openxmlformats.org/officeDocument/2006/bibliography"/>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3100</Words>
  <Characters>17671</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20730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cp:revision>
  <dcterms:created xsi:type="dcterms:W3CDTF">2024-01-24T15:54:00Z</dcterms:created>
  <dcterms:modified xsi:type="dcterms:W3CDTF">2024-01-24T15:54:00Z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